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4E2D7E">
        <w:rPr>
          <w:rFonts w:hint="eastAsia"/>
          <w:sz w:val="22"/>
          <w:szCs w:val="22"/>
          <w:lang w:eastAsia="zh-CN"/>
        </w:rPr>
        <w:t xml:space="preserve">NR </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t>
      </w:r>
      <w:r w:rsidR="009B627D">
        <w:rPr>
          <w:sz w:val="22"/>
          <w:szCs w:val="22"/>
          <w:lang w:eastAsia="zh-CN"/>
        </w:rPr>
        <w:t xml:space="preserve">and Rel-16 </w:t>
      </w:r>
      <w:r w:rsidRPr="0067141C">
        <w:rPr>
          <w:rFonts w:hint="eastAsia"/>
          <w:sz w:val="22"/>
          <w:szCs w:val="22"/>
          <w:lang w:eastAsia="zh-CN"/>
        </w:rPr>
        <w:t xml:space="preserve">work.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The NR 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ins w:id="0" w:author="Yujian (Jason)" w:date="2019-06-04T16:15:00Z">
        <w:r w:rsidR="00FC5E64">
          <w:rPr>
            <w:b/>
            <w:i/>
            <w:color w:val="0033CC"/>
            <w:lang w:eastAsia="zh-CN"/>
          </w:rPr>
          <w:t xml:space="preserve">by </w:t>
        </w:r>
      </w:ins>
      <w:r w:rsidR="005967C9">
        <w:rPr>
          <w:b/>
          <w:i/>
          <w:color w:val="0033CC"/>
          <w:lang w:eastAsia="zh-CN"/>
        </w:rPr>
        <w:t>using</w:t>
      </w:r>
      <w:ins w:id="1" w:author="Yujian (Jason)" w:date="2019-06-04T16:15:00Z">
        <w:r w:rsidR="00FC5E64">
          <w:rPr>
            <w:b/>
            <w:i/>
            <w:color w:val="0033CC"/>
            <w:lang w:eastAsia="zh-CN"/>
          </w:rPr>
          <w:t xml:space="preserve"> </w:t>
        </w:r>
      </w:ins>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Change w:id="2">
          <w:tblGrid>
            <w:gridCol w:w="318"/>
            <w:gridCol w:w="1775"/>
            <w:gridCol w:w="318"/>
            <w:gridCol w:w="816"/>
            <w:gridCol w:w="318"/>
            <w:gridCol w:w="1060"/>
            <w:gridCol w:w="318"/>
            <w:gridCol w:w="967"/>
            <w:gridCol w:w="318"/>
            <w:gridCol w:w="961"/>
            <w:gridCol w:w="318"/>
            <w:gridCol w:w="1206"/>
            <w:gridCol w:w="318"/>
            <w:gridCol w:w="840"/>
            <w:gridCol w:w="318"/>
            <w:gridCol w:w="4478"/>
            <w:gridCol w:w="318"/>
          </w:tblGrid>
        </w:tblGridChange>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A60061">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ins w:id="3" w:author="Yujian (Jason)" w:date="2019-06-04T16:05:00Z">
              <w:r>
                <w:rPr>
                  <w:i/>
                  <w:color w:val="0033CC"/>
                  <w:sz w:val="20"/>
                  <w:lang w:eastAsia="zh-CN"/>
                </w:rPr>
                <w:t>100.87~149.29</w:t>
              </w:r>
            </w:ins>
            <w:del w:id="4" w:author="Yujian (Jason)" w:date="2019-06-04T16:05:00Z">
              <w:r w:rsidR="0058471D" w:rsidRPr="005E55D4" w:rsidDel="009B627D">
                <w:rPr>
                  <w:rFonts w:hint="eastAsia"/>
                  <w:i/>
                  <w:color w:val="0033CC"/>
                  <w:sz w:val="20"/>
                  <w:lang w:eastAsia="zh-CN"/>
                </w:rPr>
                <w:delText>101.6~1</w:delText>
              </w:r>
              <w:r w:rsidR="00747C2A" w:rsidDel="009B627D">
                <w:rPr>
                  <w:i/>
                  <w:color w:val="0033CC"/>
                  <w:sz w:val="20"/>
                  <w:lang w:eastAsia="zh-CN"/>
                </w:rPr>
                <w:delText>44.34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bookmarkStart w:id="5" w:name="_GoBack"/>
            <w:bookmarkEnd w:id="5"/>
          </w:p>
          <w:p w:rsidR="0058471D" w:rsidRPr="005E55D4" w:rsidRDefault="0058471D" w:rsidP="005967C9">
            <w:pPr>
              <w:pStyle w:val="Tabletext"/>
              <w:rPr>
                <w:i/>
                <w:color w:val="0033CC"/>
                <w:sz w:val="20"/>
                <w:lang w:eastAsia="zh-CN"/>
              </w:rPr>
            </w:pPr>
          </w:p>
        </w:tc>
      </w:tr>
      <w:tr w:rsidR="0058471D" w:rsidRPr="005E55D4" w:rsidTr="00A60061">
        <w:trPr>
          <w:cantSplit/>
          <w:trHeight w:val="54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del w:id="6" w:author="Yujian (Jason)" w:date="2019-06-04T16:06:00Z">
              <w:r w:rsidRPr="005E55D4" w:rsidDel="009B627D">
                <w:rPr>
                  <w:rFonts w:hint="eastAsia"/>
                  <w:i/>
                  <w:color w:val="0033CC"/>
                  <w:sz w:val="20"/>
                  <w:lang w:eastAsia="zh-CN"/>
                </w:rPr>
                <w:delText>1</w:delText>
              </w:r>
            </w:del>
            <w:ins w:id="7" w:author="Yujian (Jason)" w:date="2019-06-04T16:06:00Z">
              <w:r w:rsidR="009B627D">
                <w:rPr>
                  <w:i/>
                  <w:color w:val="0033CC"/>
                  <w:sz w:val="20"/>
                  <w:lang w:eastAsia="zh-CN"/>
                </w:rPr>
                <w:t>06</w:t>
              </w:r>
            </w:ins>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EF7523" w:rsidRPr="005E55D4" w:rsidTr="00A60061">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665C2">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8" w:author="Yujian (Jason)" w:date="2019-06-05T20:01: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Height w:val="455"/>
          <w:trPrChange w:id="9" w:author="Yujian (Jason)" w:date="2019-06-05T20:01:00Z">
            <w:trPr>
              <w:gridBefore w:val="1"/>
              <w:cantSplit/>
              <w:trHeight w:val="522"/>
            </w:trPr>
          </w:trPrChange>
        </w:trPr>
        <w:tc>
          <w:tcPr>
            <w:tcW w:w="2093" w:type="dxa"/>
            <w:vMerge/>
            <w:tcBorders>
              <w:left w:val="single" w:sz="4" w:space="0" w:color="auto"/>
              <w:right w:val="single" w:sz="4" w:space="0" w:color="auto"/>
            </w:tcBorders>
            <w:shd w:val="clear" w:color="auto" w:fill="FFFFFF"/>
            <w:vAlign w:val="center"/>
            <w:hideMark/>
            <w:tcPrChange w:id="10" w:author="Yujian (Jason)" w:date="2019-06-05T20:01:00Z">
              <w:tcPr>
                <w:tcW w:w="2093" w:type="dxa"/>
                <w:gridSpan w:val="2"/>
                <w:vMerge/>
                <w:tcBorders>
                  <w:left w:val="single" w:sz="4" w:space="0" w:color="auto"/>
                  <w:right w:val="single" w:sz="4" w:space="0" w:color="auto"/>
                </w:tcBorders>
                <w:shd w:val="clear" w:color="auto" w:fill="FFFFFF"/>
                <w:vAlign w:val="center"/>
                <w:hideMark/>
              </w:tcPr>
            </w:tcPrChange>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Change w:id="11" w:author="Yujian (Jason)" w:date="2019-06-05T20:01:00Z">
              <w:tcPr>
                <w:tcW w:w="1134" w:type="dxa"/>
                <w:gridSpan w:val="2"/>
                <w:vMerge/>
                <w:tcBorders>
                  <w:left w:val="single" w:sz="4" w:space="0" w:color="auto"/>
                  <w:right w:val="single" w:sz="4" w:space="0" w:color="auto"/>
                </w:tcBorders>
                <w:shd w:val="clear" w:color="auto" w:fill="FFFFFF"/>
                <w:vAlign w:val="center"/>
                <w:hideMark/>
              </w:tcPr>
            </w:tcPrChange>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Change w:id="12" w:author="Yujian (Jason)" w:date="2019-06-05T20:01:00Z">
              <w:tcPr>
                <w:tcW w:w="1378" w:type="dxa"/>
                <w:gridSpan w:val="2"/>
                <w:vMerge/>
                <w:tcBorders>
                  <w:left w:val="single" w:sz="4" w:space="0" w:color="auto"/>
                  <w:right w:val="single" w:sz="4" w:space="0" w:color="auto"/>
                </w:tcBorders>
                <w:shd w:val="clear" w:color="auto" w:fill="FFFFFF"/>
                <w:vAlign w:val="center"/>
                <w:hideMark/>
              </w:tcPr>
            </w:tcPrChange>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Change w:id="13" w:author="Yujian (Jason)" w:date="2019-06-05T20:01:00Z">
              <w:tcPr>
                <w:tcW w:w="1285"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Change w:id="14" w:author="Yujian (Jason)" w:date="2019-06-05T20:01:00Z">
              <w:tcPr>
                <w:tcW w:w="1279"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15" w:author="Yujian (Jason)" w:date="2019-06-05T20:01: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Change w:id="16" w:author="Yujian (Jason)" w:date="2019-06-05T20:01:00Z">
              <w:tcPr>
                <w:tcW w:w="1158"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Change w:id="17" w:author="Yujian (Jason)" w:date="2019-06-05T20:01:00Z">
              <w:tcPr>
                <w:tcW w:w="4796" w:type="dxa"/>
                <w:gridSpan w:val="2"/>
                <w:vMerge w:val="restart"/>
                <w:tcBorders>
                  <w:top w:val="single" w:sz="4" w:space="0" w:color="auto"/>
                  <w:left w:val="single" w:sz="4" w:space="0" w:color="auto"/>
                  <w:right w:val="single" w:sz="4" w:space="0" w:color="auto"/>
                </w:tcBorders>
                <w:shd w:val="clear" w:color="auto" w:fill="FFFFFF"/>
                <w:vAlign w:val="center"/>
                <w:hideMark/>
              </w:tcPr>
            </w:tcPrChange>
          </w:tcPr>
          <w:p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F7523" w:rsidRPr="005E55D4" w:rsidRDefault="00EF7523" w:rsidP="005967C9">
            <w:pPr>
              <w:overflowPunct/>
              <w:autoSpaceDE/>
              <w:autoSpaceDN/>
              <w:adjustRightInd/>
              <w:spacing w:before="0"/>
              <w:jc w:val="left"/>
              <w:rPr>
                <w:i/>
                <w:color w:val="0033CC"/>
                <w:sz w:val="20"/>
                <w:lang w:eastAsia="zh-CN"/>
              </w:rPr>
            </w:pPr>
          </w:p>
        </w:tc>
      </w:tr>
      <w:tr w:rsidR="00EF7523" w:rsidRPr="005E55D4" w:rsidTr="001665C2">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Change w:id="18" w:author="Yujian (Jason)" w:date="2019-06-05T20:01:00Z">
            <w:tblPrEx>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Ex>
          </w:tblPrExChange>
        </w:tblPrEx>
        <w:trPr>
          <w:cantSplit/>
          <w:trHeight w:val="419"/>
          <w:trPrChange w:id="19" w:author="Yujian (Jason)" w:date="2019-06-05T20:01:00Z">
            <w:trPr>
              <w:gridBefore w:val="1"/>
              <w:cantSplit/>
            </w:trPr>
          </w:trPrChange>
        </w:trPr>
        <w:tc>
          <w:tcPr>
            <w:tcW w:w="2093" w:type="dxa"/>
            <w:vMerge/>
            <w:tcBorders>
              <w:left w:val="single" w:sz="4" w:space="0" w:color="auto"/>
              <w:right w:val="single" w:sz="4" w:space="0" w:color="auto"/>
            </w:tcBorders>
            <w:shd w:val="clear" w:color="auto" w:fill="FFFFFF"/>
            <w:vAlign w:val="center"/>
            <w:hideMark/>
            <w:tcPrChange w:id="20" w:author="Yujian (Jason)" w:date="2019-06-05T20:01:00Z">
              <w:tcPr>
                <w:tcW w:w="2093" w:type="dxa"/>
                <w:gridSpan w:val="2"/>
                <w:vMerge/>
                <w:tcBorders>
                  <w:left w:val="single" w:sz="4" w:space="0" w:color="auto"/>
                  <w:right w:val="single" w:sz="4" w:space="0" w:color="auto"/>
                </w:tcBorders>
                <w:shd w:val="clear" w:color="auto" w:fill="FFFFFF"/>
                <w:vAlign w:val="center"/>
                <w:hideMark/>
              </w:tcPr>
            </w:tcPrChange>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Change w:id="21" w:author="Yujian (Jason)" w:date="2019-06-05T20:01:00Z">
              <w:tcPr>
                <w:tcW w:w="1134"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Change w:id="22" w:author="Yujian (Jason)" w:date="2019-06-05T20:01:00Z">
              <w:tcPr>
                <w:tcW w:w="1378"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Change w:id="23" w:author="Yujian (Jason)" w:date="2019-06-05T20:01:00Z">
              <w:tcPr>
                <w:tcW w:w="1285"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Change w:id="24" w:author="Yujian (Jason)" w:date="2019-06-05T20:01:00Z">
              <w:tcPr>
                <w:tcW w:w="1279"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Change w:id="25" w:author="Yujian (Jason)" w:date="2019-06-05T20:01:00Z">
              <w:tcPr>
                <w:tcW w:w="152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ins w:id="26" w:author="Yujian (Jason)" w:date="2019-06-04T16:06:00Z">
              <w:r>
                <w:rPr>
                  <w:i/>
                  <w:color w:val="0033CC"/>
                  <w:sz w:val="20"/>
                  <w:lang w:eastAsia="zh-CN"/>
                </w:rPr>
                <w:t>30</w:t>
              </w:r>
            </w:ins>
            <w:del w:id="27" w:author="Yujian (Jason)" w:date="2019-06-04T16:06:00Z">
              <w:r w:rsidRPr="005E55D4" w:rsidDel="009B627D">
                <w:rPr>
                  <w:rFonts w:hint="eastAsia"/>
                  <w:i/>
                  <w:color w:val="0033CC"/>
                  <w:sz w:val="20"/>
                  <w:lang w:eastAsia="zh-CN"/>
                </w:rPr>
                <w:delText>23</w:delText>
              </w:r>
            </w:del>
            <w:r w:rsidRPr="005E55D4">
              <w:rPr>
                <w:rFonts w:hint="eastAsia"/>
                <w:i/>
                <w:color w:val="0033CC"/>
                <w:sz w:val="20"/>
                <w:lang w:eastAsia="zh-CN"/>
              </w:rPr>
              <w:t>~0.4</w:t>
            </w:r>
            <w:ins w:id="28" w:author="Yujian (Jason)" w:date="2019-06-04T16:06:00Z">
              <w:r>
                <w:rPr>
                  <w:i/>
                  <w:color w:val="0033CC"/>
                  <w:sz w:val="20"/>
                  <w:lang w:eastAsia="zh-CN"/>
                </w:rPr>
                <w:t>3</w:t>
              </w:r>
            </w:ins>
            <w:del w:id="29" w:author="Yujian (Jason)" w:date="2019-06-04T16:06:00Z">
              <w:r w:rsidRPr="005E55D4" w:rsidDel="009B627D">
                <w:rPr>
                  <w:rFonts w:hint="eastAsia"/>
                  <w:i/>
                  <w:color w:val="0033CC"/>
                  <w:sz w:val="20"/>
                  <w:lang w:eastAsia="zh-CN"/>
                </w:rPr>
                <w:delText>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Change w:id="30" w:author="Yujian (Jason)" w:date="2019-06-05T20:01:00Z">
              <w:tcPr>
                <w:tcW w:w="1158"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Change w:id="31" w:author="Yujian (Jason)" w:date="2019-06-05T20:01:00Z">
              <w:tcPr>
                <w:tcW w:w="4796" w:type="dxa"/>
                <w:gridSpan w:val="2"/>
                <w:vMerge/>
                <w:tcBorders>
                  <w:left w:val="single" w:sz="4" w:space="0" w:color="auto"/>
                  <w:bottom w:val="single" w:sz="4" w:space="0" w:color="auto"/>
                  <w:right w:val="single" w:sz="4" w:space="0" w:color="auto"/>
                </w:tcBorders>
                <w:shd w:val="clear" w:color="auto" w:fill="FFFFFF"/>
                <w:vAlign w:val="center"/>
                <w:hideMark/>
              </w:tcPr>
            </w:tcPrChange>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44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p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0.23~</w:t>
            </w:r>
            <w:ins w:id="32" w:author="Yujian (Jason)" w:date="2019-06-04T16:06:00Z">
              <w:r>
                <w:rPr>
                  <w:i/>
                  <w:color w:val="0033CC"/>
                  <w:sz w:val="20"/>
                  <w:lang w:eastAsia="zh-CN"/>
                </w:rPr>
                <w:t>0.81</w:t>
              </w:r>
            </w:ins>
            <w:del w:id="33" w:author="Yujian (Jason)" w:date="2019-06-04T16:06:00Z">
              <w:r w:rsidRPr="005E55D4" w:rsidDel="009B627D">
                <w:rPr>
                  <w:rFonts w:hint="eastAsia"/>
                  <w:i/>
                  <w:color w:val="0033CC"/>
                  <w:sz w:val="20"/>
                  <w:lang w:eastAsia="zh-CN"/>
                </w:rPr>
                <w:delText>1.06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EF7523" w:rsidRPr="005E55D4" w:rsidRDefault="00EF7523" w:rsidP="005967C9">
            <w:pPr>
              <w:pStyle w:val="Tabletext"/>
              <w:rPr>
                <w:i/>
                <w:color w:val="0033CC"/>
                <w:sz w:val="20"/>
              </w:rPr>
            </w:pPr>
          </w:p>
        </w:tc>
      </w:tr>
      <w:tr w:rsidR="00EF7523" w:rsidRPr="005E55D4" w:rsidTr="00A644CB">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w:t>
            </w:r>
            <w:ins w:id="34" w:author="Yujian (Jason)" w:date="2019-06-04T16:07:00Z">
              <w:r>
                <w:rPr>
                  <w:i/>
                  <w:color w:val="0033CC"/>
                  <w:sz w:val="20"/>
                  <w:lang w:eastAsia="zh-CN"/>
                </w:rPr>
                <w:t>6</w:t>
              </w:r>
            </w:ins>
            <w:del w:id="35" w:author="Yujian (Jason)" w:date="2019-06-04T16:07:00Z">
              <w:r w:rsidRPr="005E55D4" w:rsidDel="009B627D">
                <w:rPr>
                  <w:rFonts w:hint="eastAsia"/>
                  <w:i/>
                  <w:color w:val="0033CC"/>
                  <w:sz w:val="20"/>
                  <w:lang w:eastAsia="zh-CN"/>
                </w:rPr>
                <w:delText>7</w:delText>
              </w:r>
            </w:del>
            <w:r w:rsidRPr="005E55D4">
              <w:rPr>
                <w:rFonts w:hint="eastAsia"/>
                <w:i/>
                <w:color w:val="0033CC"/>
                <w:sz w:val="20"/>
                <w:lang w:eastAsia="zh-CN"/>
              </w:rPr>
              <w:t>~0.6</w:t>
            </w:r>
            <w:ins w:id="36" w:author="Yujian (Jason)" w:date="2019-06-04T16:07:00Z">
              <w:r>
                <w:rPr>
                  <w:i/>
                  <w:color w:val="0033CC"/>
                  <w:sz w:val="20"/>
                  <w:lang w:eastAsia="zh-CN"/>
                </w:rPr>
                <w:t>0</w:t>
              </w:r>
            </w:ins>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53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ins w:id="37" w:author="Yujian (Jason)" w:date="2019-06-04T16:07:00Z">
              <w:r>
                <w:rPr>
                  <w:i/>
                  <w:color w:val="0033CC"/>
                  <w:sz w:val="20"/>
                  <w:lang w:eastAsia="zh-CN"/>
                </w:rPr>
                <w:t>3</w:t>
              </w:r>
            </w:ins>
            <w:del w:id="38" w:author="Yujian (Jason)" w:date="2019-06-04T16:07:00Z">
              <w:r w:rsidRPr="005E55D4" w:rsidDel="009B627D">
                <w:rPr>
                  <w:i/>
                  <w:color w:val="0033CC"/>
                  <w:sz w:val="20"/>
                  <w:lang w:eastAsia="zh-CN"/>
                </w:rPr>
                <w:delText>4</w:delText>
              </w:r>
            </w:del>
            <w:r w:rsidRPr="005E55D4">
              <w:rPr>
                <w:i/>
                <w:color w:val="0033CC"/>
                <w:sz w:val="20"/>
                <w:lang w:eastAsia="zh-CN"/>
              </w:rPr>
              <w:t>~0.</w:t>
            </w:r>
            <w:ins w:id="39" w:author="Yujian (Jason)" w:date="2019-06-04T16:07:00Z">
              <w:r>
                <w:rPr>
                  <w:i/>
                  <w:color w:val="0033CC"/>
                  <w:sz w:val="20"/>
                  <w:lang w:eastAsia="zh-CN"/>
                </w:rPr>
                <w:t>57</w:t>
              </w:r>
            </w:ins>
            <w:del w:id="40" w:author="Yujian (Jason)" w:date="2019-06-04T16:07:00Z">
              <w:r w:rsidRPr="005E55D4" w:rsidDel="009B627D">
                <w:rPr>
                  <w:i/>
                  <w:color w:val="0033CC"/>
                  <w:sz w:val="20"/>
                  <w:lang w:eastAsia="zh-CN"/>
                </w:rPr>
                <w:delText>65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i/>
                <w:color w:val="0033CC"/>
                <w:sz w:val="20"/>
                <w:lang w:eastAsia="zh-CN"/>
              </w:rPr>
              <w:t>0.0</w:t>
            </w:r>
            <w:ins w:id="41" w:author="Yujian (Jason)" w:date="2019-06-04T16:07:00Z">
              <w:r>
                <w:rPr>
                  <w:i/>
                  <w:color w:val="0033CC"/>
                  <w:sz w:val="20"/>
                  <w:lang w:eastAsia="zh-CN"/>
                </w:rPr>
                <w:t>2</w:t>
              </w:r>
            </w:ins>
            <w:del w:id="42" w:author="Yujian (Jason)" w:date="2019-06-04T16:07:00Z">
              <w:r w:rsidRPr="005E55D4" w:rsidDel="009B627D">
                <w:rPr>
                  <w:i/>
                  <w:color w:val="0033CC"/>
                  <w:sz w:val="20"/>
                  <w:lang w:eastAsia="zh-CN"/>
                </w:rPr>
                <w:delText>6</w:delText>
              </w:r>
            </w:del>
            <w:r w:rsidRPr="005E55D4">
              <w:rPr>
                <w:i/>
                <w:color w:val="0033CC"/>
                <w:sz w:val="20"/>
                <w:lang w:eastAsia="zh-CN"/>
              </w:rPr>
              <w:t>~0.3</w:t>
            </w:r>
            <w:ins w:id="43" w:author="Yujian (Jason)" w:date="2019-06-04T16:07:00Z">
              <w:r>
                <w:rPr>
                  <w:i/>
                  <w:color w:val="0033CC"/>
                  <w:sz w:val="20"/>
                  <w:lang w:eastAsia="zh-CN"/>
                </w:rPr>
                <w:t>4</w:t>
              </w:r>
            </w:ins>
            <w:del w:id="44" w:author="Yujian (Jason)" w:date="2019-06-04T16:07:00Z">
              <w:r w:rsidRPr="005E55D4" w:rsidDel="009B627D">
                <w:rPr>
                  <w:i/>
                  <w:color w:val="0033CC"/>
                  <w:sz w:val="20"/>
                  <w:lang w:eastAsia="zh-CN"/>
                </w:rPr>
                <w:delText>2</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p>
        </w:tc>
      </w:tr>
      <w:tr w:rsidR="00EF7523" w:rsidRPr="005E55D4" w:rsidTr="0020011F">
        <w:trPr>
          <w:cantSplit/>
        </w:trPr>
        <w:tc>
          <w:tcPr>
            <w:tcW w:w="2093" w:type="dxa"/>
            <w:vMerge/>
            <w:tcBorders>
              <w:left w:val="single" w:sz="4" w:space="0" w:color="auto"/>
              <w:right w:val="single" w:sz="4" w:space="0" w:color="auto"/>
            </w:tcBorders>
            <w:shd w:val="clear" w:color="auto" w:fill="FFFFFF"/>
            <w:vAlign w:val="center"/>
          </w:tcPr>
          <w:p w:rsidR="00EF7523" w:rsidRPr="003F3E71" w:rsidRDefault="00EF7523" w:rsidP="00EF7523">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EF7523" w:rsidRPr="003F3E71" w:rsidRDefault="00EF7523" w:rsidP="00EF7523">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EF7523" w:rsidRPr="003F3E71" w:rsidRDefault="00EF7523" w:rsidP="00EF7523">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F7523" w:rsidRPr="003F3E71" w:rsidRDefault="00EF7523" w:rsidP="00EF7523">
            <w:pPr>
              <w:pStyle w:val="Tabletext"/>
              <w:rPr>
                <w:sz w:val="20"/>
              </w:rPr>
            </w:pPr>
            <w:del w:id="45" w:author="Yujian (Jason)" w:date="2019-06-04T19:12:00Z">
              <w:r w:rsidRPr="003F3E71" w:rsidDel="00EF7523">
                <w:rPr>
                  <w:sz w:val="20"/>
                </w:rPr>
                <w:delText>Downlink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EF7523" w:rsidRPr="003F3E71" w:rsidRDefault="00EF7523" w:rsidP="00EF7523">
            <w:pPr>
              <w:pStyle w:val="Tabletext"/>
              <w:rPr>
                <w:sz w:val="20"/>
              </w:rPr>
            </w:pPr>
            <w:del w:id="46" w:author="Yujian (Jason)" w:date="2019-06-04T19:12:00Z">
              <w:r w:rsidRPr="003F3E71" w:rsidDel="00EF7523">
                <w:rPr>
                  <w:sz w:val="20"/>
                </w:rPr>
                <w:delText>0.12</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EF7523">
            <w:pPr>
              <w:pStyle w:val="Tabletext"/>
              <w:rPr>
                <w:i/>
                <w:color w:val="0033CC"/>
                <w:sz w:val="20"/>
                <w:lang w:eastAsia="zh-CN"/>
              </w:rPr>
            </w:pPr>
            <w:del w:id="47" w:author="Yujian (Jason)" w:date="2019-06-04T19:12:00Z">
              <w:r w:rsidRPr="005E55D4" w:rsidDel="00EF7523">
                <w:rPr>
                  <w:rFonts w:hint="eastAsia"/>
                  <w:i/>
                  <w:color w:val="0033CC"/>
                  <w:sz w:val="20"/>
                  <w:lang w:eastAsia="zh-CN"/>
                </w:rPr>
                <w:delText>0.16~1.0</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EF7523">
            <w:pPr>
              <w:pStyle w:val="Tabletext"/>
              <w:tabs>
                <w:tab w:val="clear" w:pos="284"/>
              </w:tabs>
              <w:rPr>
                <w:i/>
                <w:color w:val="0033CC"/>
                <w:sz w:val="20"/>
              </w:rPr>
            </w:pPr>
            <w:del w:id="48" w:author="Yujian (Jason)" w:date="2019-06-04T19:12:00Z">
              <w:r w:rsidRPr="005E55D4" w:rsidDel="00EF7523">
                <w:rPr>
                  <w:i/>
                  <w:color w:val="0033CC"/>
                  <w:sz w:val="20"/>
                </w:rPr>
                <w:delText>Yes</w:delText>
              </w:r>
            </w:del>
          </w:p>
        </w:tc>
        <w:tc>
          <w:tcPr>
            <w:tcW w:w="4796" w:type="dxa"/>
            <w:vMerge w:val="restart"/>
            <w:tcBorders>
              <w:left w:val="single" w:sz="4" w:space="0" w:color="auto"/>
              <w:right w:val="single" w:sz="4" w:space="0" w:color="auto"/>
            </w:tcBorders>
            <w:shd w:val="clear" w:color="auto" w:fill="FFFFFF"/>
            <w:vAlign w:val="center"/>
          </w:tcPr>
          <w:p w:rsidR="00EF7523" w:rsidRPr="005E55D4" w:rsidDel="00EF7523" w:rsidRDefault="00EF7523" w:rsidP="00EF7523">
            <w:pPr>
              <w:overflowPunct/>
              <w:autoSpaceDE/>
              <w:autoSpaceDN/>
              <w:adjustRightInd/>
              <w:spacing w:before="0"/>
              <w:rPr>
                <w:del w:id="49" w:author="Yujian (Jason)" w:date="2019-06-04T19:12:00Z"/>
                <w:i/>
                <w:color w:val="0033CC"/>
                <w:sz w:val="20"/>
                <w:lang w:eastAsia="zh-CN"/>
              </w:rPr>
            </w:pPr>
            <w:del w:id="50" w:author="Yujian (Jason)" w:date="2019-06-04T19:12:00Z">
              <w:r w:rsidRPr="005E55D4" w:rsidDel="00EF7523">
                <w:rPr>
                  <w:rFonts w:hint="eastAsia"/>
                  <w:i/>
                  <w:color w:val="0033CC"/>
                  <w:sz w:val="20"/>
                  <w:lang w:eastAsia="zh-CN"/>
                </w:rPr>
                <w:delText>For evaluation configuration C (LMLC), Channel model A/B.</w:delText>
              </w:r>
            </w:del>
          </w:p>
          <w:p w:rsidR="00EF7523" w:rsidRPr="005E55D4" w:rsidRDefault="00EF7523" w:rsidP="00EF7523">
            <w:pPr>
              <w:overflowPunct/>
              <w:autoSpaceDE/>
              <w:autoSpaceDN/>
              <w:adjustRightInd/>
              <w:spacing w:before="0"/>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tcPr>
          <w:p w:rsidR="00EF7523" w:rsidRPr="003F3E71" w:rsidRDefault="00EF7523" w:rsidP="00EF7523">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EF7523" w:rsidRPr="003F3E71" w:rsidRDefault="00EF7523" w:rsidP="00EF7523">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EF7523" w:rsidRPr="003F3E71" w:rsidRDefault="00EF7523" w:rsidP="00EF7523">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F7523" w:rsidRPr="003F3E71" w:rsidRDefault="00EF7523" w:rsidP="00EF7523">
            <w:pPr>
              <w:pStyle w:val="Tabletext"/>
              <w:rPr>
                <w:sz w:val="20"/>
              </w:rPr>
            </w:pPr>
            <w:del w:id="51" w:author="Yujian (Jason)" w:date="2019-06-04T19:12:00Z">
              <w:r w:rsidRPr="003F3E71" w:rsidDel="00EF7523">
                <w:rPr>
                  <w:sz w:val="20"/>
                </w:rPr>
                <w:delText>Uplink</w:delText>
              </w:r>
            </w:del>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EF7523" w:rsidRPr="003F3E71" w:rsidRDefault="00EF7523" w:rsidP="00EF7523">
            <w:pPr>
              <w:pStyle w:val="Tabletext"/>
              <w:rPr>
                <w:sz w:val="20"/>
              </w:rPr>
            </w:pPr>
            <w:del w:id="52" w:author="Yujian (Jason)" w:date="2019-06-04T19:12:00Z">
              <w:r w:rsidRPr="003F3E71" w:rsidDel="00EF7523">
                <w:rPr>
                  <w:sz w:val="20"/>
                </w:rPr>
                <w:delText>0.045</w:delText>
              </w:r>
            </w:del>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EF7523">
            <w:pPr>
              <w:pStyle w:val="Tabletext"/>
              <w:rPr>
                <w:i/>
                <w:color w:val="0033CC"/>
                <w:sz w:val="20"/>
                <w:lang w:eastAsia="zh-CN"/>
              </w:rPr>
            </w:pPr>
            <w:del w:id="53" w:author="Yujian (Jason)" w:date="2019-06-04T19:12:00Z">
              <w:r w:rsidRPr="005E55D4" w:rsidDel="00EF7523">
                <w:rPr>
                  <w:i/>
                  <w:color w:val="0033CC"/>
                  <w:sz w:val="20"/>
                  <w:lang w:eastAsia="zh-CN"/>
                </w:rPr>
                <w:delText>0.05~0.17</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EF7523">
            <w:pPr>
              <w:pStyle w:val="Tabletext"/>
              <w:tabs>
                <w:tab w:val="clear" w:pos="284"/>
              </w:tabs>
              <w:rPr>
                <w:i/>
                <w:color w:val="0033CC"/>
                <w:sz w:val="20"/>
              </w:rPr>
            </w:pPr>
            <w:del w:id="54" w:author="Yujian (Jason)" w:date="2019-06-04T19:12:00Z">
              <w:r w:rsidRPr="005E55D4" w:rsidDel="00EF7523">
                <w:rPr>
                  <w:i/>
                  <w:color w:val="0033CC"/>
                  <w:sz w:val="20"/>
                </w:rPr>
                <w:delText>Yes</w:delText>
              </w:r>
            </w:del>
          </w:p>
        </w:tc>
        <w:tc>
          <w:tcPr>
            <w:tcW w:w="4796" w:type="dxa"/>
            <w:vMerge/>
            <w:tcBorders>
              <w:left w:val="single" w:sz="4" w:space="0" w:color="auto"/>
              <w:bottom w:val="single" w:sz="4" w:space="0" w:color="auto"/>
              <w:right w:val="single" w:sz="4" w:space="0" w:color="auto"/>
            </w:tcBorders>
            <w:shd w:val="clear" w:color="auto" w:fill="FFFFFF"/>
            <w:vAlign w:val="center"/>
          </w:tcPr>
          <w:p w:rsidR="00EF7523" w:rsidRPr="005E55D4" w:rsidRDefault="00EF7523" w:rsidP="00EF7523">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55" w:author="Yujian (Jason)" w:date="2019-06-04T16:08:00Z">
              <w:r>
                <w:rPr>
                  <w:i/>
                  <w:color w:val="0033CC"/>
                  <w:sz w:val="20"/>
                  <w:lang w:eastAsia="zh-CN"/>
                </w:rPr>
                <w:t>8.77~16.88</w:t>
              </w:r>
            </w:ins>
            <w:del w:id="56" w:author="Yujian (Jason)" w:date="2019-06-04T16:08:00Z">
              <w:r w:rsidR="0058471D" w:rsidRPr="005E55D4" w:rsidDel="009B627D">
                <w:rPr>
                  <w:rFonts w:hint="eastAsia"/>
                  <w:i/>
                  <w:color w:val="0033CC"/>
                  <w:sz w:val="20"/>
                  <w:lang w:eastAsia="zh-CN"/>
                </w:rPr>
                <w:delText>9.51</w:delText>
              </w:r>
              <w:r w:rsidR="0058471D" w:rsidRPr="005E55D4" w:rsidDel="009B627D">
                <w:rPr>
                  <w:i/>
                  <w:color w:val="0033CC"/>
                  <w:sz w:val="20"/>
                  <w:lang w:eastAsia="zh-CN"/>
                </w:rPr>
                <w:delText>~18.5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57" w:author="Yujian (Jason)" w:date="2019-06-04T16:08:00Z">
              <w:r>
                <w:rPr>
                  <w:i/>
                  <w:color w:val="0033CC"/>
                  <w:sz w:val="20"/>
                  <w:lang w:eastAsia="zh-CN"/>
                </w:rPr>
                <w:t>8.5</w:t>
              </w:r>
            </w:ins>
            <w:del w:id="58" w:author="Yujian (Jason)" w:date="2019-06-04T16:08:00Z">
              <w:r w:rsidR="0058471D" w:rsidRPr="005E55D4" w:rsidDel="009B627D">
                <w:rPr>
                  <w:rFonts w:hint="eastAsia"/>
                  <w:i/>
                  <w:color w:val="0033CC"/>
                  <w:sz w:val="20"/>
                  <w:lang w:eastAsia="zh-CN"/>
                </w:rPr>
                <w:delText>9.4</w:delText>
              </w:r>
            </w:del>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59" w:author="Yujian (Jason)" w:date="2019-06-04T16:09:00Z">
              <w:r>
                <w:rPr>
                  <w:i/>
                  <w:color w:val="0033CC"/>
                  <w:sz w:val="20"/>
                  <w:lang w:eastAsia="zh-CN"/>
                </w:rPr>
                <w:t>7.87~22.33</w:t>
              </w:r>
            </w:ins>
            <w:del w:id="60" w:author="Yujian (Jason)" w:date="2019-06-04T16:09:00Z">
              <w:r w:rsidR="0058471D" w:rsidRPr="005E55D4" w:rsidDel="009B627D">
                <w:rPr>
                  <w:rFonts w:hint="eastAsia"/>
                  <w:i/>
                  <w:color w:val="0033CC"/>
                  <w:sz w:val="20"/>
                  <w:lang w:eastAsia="zh-CN"/>
                </w:rPr>
                <w:delText>8.79~</w:delText>
              </w:r>
              <w:r w:rsidR="0058471D" w:rsidRPr="005E55D4" w:rsidDel="009B627D">
                <w:rPr>
                  <w:i/>
                  <w:color w:val="0033CC"/>
                  <w:sz w:val="20"/>
                  <w:lang w:eastAsia="zh-CN"/>
                </w:rPr>
                <w:delText>23.55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ins w:id="61" w:author="Yujian (Jason)" w:date="2019-06-04T16:09:00Z">
              <w:r w:rsidR="009B627D">
                <w:rPr>
                  <w:i/>
                  <w:color w:val="0033CC"/>
                  <w:sz w:val="20"/>
                  <w:lang w:eastAsia="zh-CN"/>
                </w:rPr>
                <w:t>51</w:t>
              </w:r>
            </w:ins>
            <w:del w:id="62" w:author="Yujian (Jason)" w:date="2019-06-04T16:09:00Z">
              <w:r w:rsidRPr="005E55D4" w:rsidDel="009B627D">
                <w:rPr>
                  <w:rFonts w:hint="eastAsia"/>
                  <w:i/>
                  <w:color w:val="0033CC"/>
                  <w:sz w:val="20"/>
                  <w:lang w:eastAsia="zh-CN"/>
                </w:rPr>
                <w:delText>69</w:delText>
              </w:r>
            </w:del>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ins w:id="63" w:author="Yujian (Jason)" w:date="2019-06-04T16:09:00Z">
              <w:r>
                <w:rPr>
                  <w:i/>
                  <w:color w:val="0033CC"/>
                  <w:sz w:val="20"/>
                  <w:lang w:eastAsia="zh-CN"/>
                </w:rPr>
                <w:t>5.04~17.37</w:t>
              </w:r>
            </w:ins>
            <w:del w:id="64" w:author="Yujian (Jason)" w:date="2019-06-04T16:09:00Z">
              <w:r w:rsidR="0058471D" w:rsidRPr="005E55D4" w:rsidDel="009B627D">
                <w:rPr>
                  <w:rFonts w:hint="eastAsia"/>
                  <w:i/>
                  <w:color w:val="0033CC"/>
                  <w:sz w:val="20"/>
                  <w:lang w:eastAsia="zh-CN"/>
                </w:rPr>
                <w:delText>4.21~18.61</w:delText>
              </w:r>
            </w:del>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ins w:id="65" w:author="Yujian (Jason)" w:date="2019-06-04T16:09:00Z">
              <w:r w:rsidR="009B627D">
                <w:rPr>
                  <w:i/>
                  <w:color w:val="0033CC"/>
                  <w:sz w:val="20"/>
                  <w:lang w:eastAsia="zh-CN"/>
                </w:rPr>
                <w:t>75</w:t>
              </w:r>
            </w:ins>
            <w:del w:id="66" w:author="Yujian (Jason)" w:date="2019-06-04T16:09:00Z">
              <w:r w:rsidRPr="005E55D4" w:rsidDel="009B627D">
                <w:rPr>
                  <w:rFonts w:hint="eastAsia"/>
                  <w:i/>
                  <w:color w:val="0033CC"/>
                  <w:sz w:val="20"/>
                  <w:lang w:eastAsia="zh-CN"/>
                </w:rPr>
                <w:delText>61</w:delText>
              </w:r>
            </w:del>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ins w:id="67" w:author="Yujian (Jason)" w:date="2019-06-04T16:10:00Z">
              <w:r w:rsidR="009B627D">
                <w:rPr>
                  <w:i/>
                  <w:color w:val="0033CC"/>
                  <w:sz w:val="20"/>
                  <w:lang w:eastAsia="zh-CN"/>
                </w:rPr>
                <w:t>96</w:t>
              </w:r>
            </w:ins>
            <w:del w:id="68" w:author="Yujian (Jason)" w:date="2019-06-04T16:09:00Z">
              <w:r w:rsidRPr="005E55D4" w:rsidDel="009B627D">
                <w:rPr>
                  <w:rFonts w:hint="eastAsia"/>
                  <w:i/>
                  <w:color w:val="0033CC"/>
                  <w:sz w:val="20"/>
                  <w:lang w:eastAsia="zh-CN"/>
                </w:rPr>
                <w:delText>3</w:delText>
              </w:r>
            </w:del>
            <w:r w:rsidRPr="005E55D4">
              <w:rPr>
                <w:rFonts w:hint="eastAsia"/>
                <w:i/>
                <w:color w:val="0033CC"/>
                <w:sz w:val="20"/>
                <w:lang w:eastAsia="zh-CN"/>
              </w:rPr>
              <w:t>~21.</w:t>
            </w:r>
            <w:ins w:id="69" w:author="Yujian (Jason)" w:date="2019-06-04T16:10:00Z">
              <w:r w:rsidR="009B627D">
                <w:rPr>
                  <w:i/>
                  <w:color w:val="0033CC"/>
                  <w:sz w:val="20"/>
                  <w:lang w:eastAsia="zh-CN"/>
                </w:rPr>
                <w:t>1</w:t>
              </w:r>
            </w:ins>
            <w:del w:id="70" w:author="Yujian (Jason)" w:date="2019-06-04T16:10:00Z">
              <w:r w:rsidRPr="005E55D4" w:rsidDel="009B627D">
                <w:rPr>
                  <w:rFonts w:hint="eastAsia"/>
                  <w:i/>
                  <w:color w:val="0033CC"/>
                  <w:sz w:val="20"/>
                  <w:lang w:eastAsia="zh-CN"/>
                </w:rPr>
                <w:delText>0</w:delText>
              </w:r>
            </w:del>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del w:id="71" w:author="Yujian (Jason)" w:date="2019-06-04T16:10:00Z">
              <w:r w:rsidRPr="005E55D4" w:rsidDel="009B627D">
                <w:rPr>
                  <w:rFonts w:hint="eastAsia"/>
                  <w:i/>
                  <w:color w:val="0033CC"/>
                  <w:sz w:val="20"/>
                  <w:lang w:eastAsia="zh-CN"/>
                </w:rPr>
                <w:delText>3.12</w:delText>
              </w:r>
            </w:del>
            <w:ins w:id="72" w:author="Yujian (Jason)" w:date="2019-06-04T16:10:00Z">
              <w:r w:rsidR="009B627D">
                <w:rPr>
                  <w:i/>
                  <w:color w:val="0033CC"/>
                  <w:sz w:val="20"/>
                  <w:lang w:eastAsia="zh-CN"/>
                </w:rPr>
                <w:t>2.7</w:t>
              </w:r>
            </w:ins>
            <w:r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del w:id="73" w:author="Yujian (Jason)" w:date="2019-06-04T16:10:00Z">
              <w:r w:rsidRPr="005E55D4" w:rsidDel="009B627D">
                <w:rPr>
                  <w:rFonts w:hint="eastAsia"/>
                  <w:i/>
                  <w:color w:val="0033CC"/>
                  <w:sz w:val="20"/>
                  <w:lang w:eastAsia="zh-CN"/>
                </w:rPr>
                <w:delText>13.61</w:delText>
              </w:r>
            </w:del>
            <w:ins w:id="74" w:author="Yujian (Jason)" w:date="2019-06-04T16:10:00Z">
              <w:r w:rsidR="009B627D">
                <w:rPr>
                  <w:i/>
                  <w:color w:val="0033CC"/>
                  <w:sz w:val="20"/>
                  <w:lang w:eastAsia="zh-CN"/>
                </w:rPr>
                <w:t>19.29</w:t>
              </w:r>
            </w:ins>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lastRenderedPageBreak/>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ins w:id="75" w:author="Yujian (Jason)" w:date="2019-06-04T16:11:00Z">
              <w:r w:rsidR="009B627D">
                <w:rPr>
                  <w:i/>
                  <w:color w:val="0033CC"/>
                  <w:sz w:val="20"/>
                  <w:lang w:eastAsia="zh-CN"/>
                </w:rPr>
                <w:t>0</w:t>
              </w:r>
            </w:ins>
            <w:del w:id="76" w:author="Yujian (Jason)" w:date="2019-06-04T16:10:00Z">
              <w:r w:rsidRPr="005E55D4" w:rsidDel="009B627D">
                <w:rPr>
                  <w:i/>
                  <w:color w:val="0033CC"/>
                  <w:sz w:val="20"/>
                  <w:lang w:eastAsia="zh-CN"/>
                </w:rPr>
                <w:delText>6</w:delText>
              </w:r>
            </w:del>
            <w:r w:rsidRPr="005E55D4">
              <w:rPr>
                <w:rFonts w:hint="eastAsia"/>
                <w:i/>
                <w:color w:val="0033CC"/>
                <w:sz w:val="20"/>
                <w:lang w:eastAsia="zh-CN"/>
              </w:rPr>
              <w:t>~</w:t>
            </w:r>
            <w:r w:rsidRPr="005E55D4">
              <w:rPr>
                <w:i/>
                <w:color w:val="0033CC"/>
                <w:sz w:val="20"/>
                <w:lang w:eastAsia="zh-CN"/>
              </w:rPr>
              <w:t>1</w:t>
            </w:r>
            <w:ins w:id="77" w:author="Yujian (Jason)" w:date="2019-06-04T16:11:00Z">
              <w:r w:rsidR="009B627D">
                <w:rPr>
                  <w:i/>
                  <w:color w:val="0033CC"/>
                  <w:sz w:val="20"/>
                  <w:lang w:eastAsia="zh-CN"/>
                </w:rPr>
                <w:t>5.04</w:t>
              </w:r>
            </w:ins>
            <w:del w:id="78" w:author="Yujian (Jason)" w:date="2019-06-04T16:11:00Z">
              <w:r w:rsidRPr="005E55D4" w:rsidDel="009B627D">
                <w:rPr>
                  <w:i/>
                  <w:color w:val="0033CC"/>
                  <w:sz w:val="20"/>
                  <w:lang w:eastAsia="zh-CN"/>
                </w:rPr>
                <w:delText>6.81</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ins w:id="79" w:author="Yujian (Jason)" w:date="2019-06-04T16:12:00Z">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ins>
            <w:del w:id="80" w:author="Yujian (Jason)" w:date="2019-06-04T16:12:00Z">
              <w:r w:rsidR="0058471D" w:rsidRPr="005E55D4" w:rsidDel="009B627D">
                <w:rPr>
                  <w:i/>
                  <w:color w:val="0033CC"/>
                  <w:sz w:val="20"/>
                </w:rPr>
                <w:delText>35,08</w:delText>
              </w:r>
              <w:r w:rsidR="007213F9" w:rsidDel="009B627D">
                <w:rPr>
                  <w:rFonts w:hint="eastAsia"/>
                  <w:i/>
                  <w:color w:val="0033CC"/>
                  <w:sz w:val="20"/>
                  <w:lang w:eastAsia="zh-CN"/>
                </w:rPr>
                <w:delText>3</w:delText>
              </w:r>
              <w:r w:rsidR="0058471D" w:rsidRPr="005E55D4" w:rsidDel="009B627D">
                <w:rPr>
                  <w:i/>
                  <w:color w:val="0033CC"/>
                  <w:sz w:val="20"/>
                </w:rPr>
                <w:delText>,</w:delText>
              </w:r>
              <w:r w:rsidR="007213F9" w:rsidDel="009B627D">
                <w:rPr>
                  <w:rFonts w:hint="eastAsia"/>
                  <w:i/>
                  <w:color w:val="0033CC"/>
                  <w:sz w:val="20"/>
                  <w:lang w:eastAsia="zh-CN"/>
                </w:rPr>
                <w:delText>000</w:delText>
              </w:r>
              <w:r w:rsidR="00495FAC" w:rsidDel="009B627D">
                <w:rPr>
                  <w:rFonts w:hint="eastAsia"/>
                  <w:i/>
                  <w:color w:val="0033CC"/>
                  <w:sz w:val="20"/>
                  <w:lang w:eastAsia="zh-CN"/>
                </w:rPr>
                <w:delText>/ 180 kHz</w:delText>
              </w:r>
              <w:r w:rsidR="0058471D" w:rsidRPr="005E55D4" w:rsidDel="009B627D">
                <w:rPr>
                  <w:rFonts w:hint="eastAsia"/>
                  <w:i/>
                  <w:color w:val="0033CC"/>
                  <w:sz w:val="20"/>
                </w:rPr>
                <w:delText>~</w:delText>
              </w:r>
              <w:r w:rsidR="0058471D" w:rsidRPr="005E55D4" w:rsidDel="009B627D">
                <w:rPr>
                  <w:i/>
                  <w:color w:val="0033CC"/>
                  <w:sz w:val="20"/>
                  <w:lang w:eastAsia="zh-CN"/>
                </w:rPr>
                <w:br/>
              </w:r>
              <w:r w:rsidR="0058471D" w:rsidRPr="005E55D4" w:rsidDel="009B627D">
                <w:rPr>
                  <w:i/>
                  <w:color w:val="0033CC"/>
                  <w:sz w:val="20"/>
                </w:rPr>
                <w:delText>35,569</w:delText>
              </w:r>
              <w:r w:rsidR="0058471D" w:rsidRPr="005E55D4" w:rsidDel="009B627D">
                <w:rPr>
                  <w:rFonts w:hint="eastAsia"/>
                  <w:i/>
                  <w:color w:val="0033CC"/>
                  <w:sz w:val="20"/>
                </w:rPr>
                <w:delText>,</w:delText>
              </w:r>
              <w:r w:rsidR="007213F9" w:rsidDel="009B627D">
                <w:rPr>
                  <w:rFonts w:hint="eastAsia"/>
                  <w:i/>
                  <w:color w:val="0033CC"/>
                  <w:sz w:val="20"/>
                  <w:lang w:eastAsia="zh-CN"/>
                </w:rPr>
                <w:delText>00</w:delText>
              </w:r>
              <w:r w:rsidR="0058471D" w:rsidRPr="005E55D4" w:rsidDel="009B627D">
                <w:rPr>
                  <w:i/>
                  <w:color w:val="0033CC"/>
                  <w:sz w:val="20"/>
                </w:rPr>
                <w:delText>0</w:delText>
              </w:r>
              <w:r w:rsidR="00495FAC" w:rsidDel="009B627D">
                <w:rPr>
                  <w:rFonts w:hint="eastAsia"/>
                  <w:i/>
                  <w:color w:val="0033CC"/>
                  <w:sz w:val="20"/>
                  <w:lang w:eastAsia="zh-CN"/>
                </w:rPr>
                <w:delText xml:space="preserve"> / 180 kHz</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del w:id="81" w:author="Yujian (Jason)" w:date="2019-06-04T16:55:00Z">
              <w:r w:rsidR="008C379E" w:rsidDel="00A13590">
                <w:rPr>
                  <w:rFonts w:hint="eastAsia"/>
                  <w:i/>
                  <w:color w:val="0033CC"/>
                  <w:sz w:val="20"/>
                  <w:lang w:eastAsia="zh-CN"/>
                </w:rPr>
                <w:delText>3</w:delText>
              </w:r>
            </w:del>
            <w:r w:rsidR="008C379E">
              <w:rPr>
                <w:rFonts w:hint="eastAsia"/>
                <w:i/>
                <w:color w:val="0033CC"/>
                <w:sz w:val="20"/>
                <w:lang w:eastAsia="zh-CN"/>
              </w:rPr>
              <w:t>0</w:t>
            </w:r>
            <w:ins w:id="82" w:author="Yujian (Jason)" w:date="2019-06-04T16:55:00Z">
              <w:r w:rsidR="00A13590">
                <w:rPr>
                  <w:i/>
                  <w:color w:val="0033CC"/>
                  <w:sz w:val="20"/>
                  <w:lang w:eastAsia="zh-CN"/>
                </w:rPr>
                <w:t>3</w:t>
              </w:r>
            </w:ins>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lastRenderedPageBreak/>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ins w:id="83" w:author="Yujian (Jason)" w:date="2019-06-04T16:13:00Z">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ins>
            <w:del w:id="84" w:author="Yujian (Jason)" w:date="2019-06-04T16:13:00Z">
              <w:r w:rsidRPr="005E55D4" w:rsidDel="00B55713">
                <w:rPr>
                  <w:i/>
                  <w:color w:val="0033CC"/>
                  <w:sz w:val="20"/>
                  <w:lang w:eastAsia="zh-CN"/>
                </w:rPr>
                <w:delText>99.99969%~</w:delText>
              </w:r>
              <w:r w:rsidRPr="005E55D4" w:rsidDel="00B55713">
                <w:rPr>
                  <w:rFonts w:hint="eastAsia"/>
                  <w:i/>
                  <w:color w:val="0033CC"/>
                  <w:sz w:val="20"/>
                  <w:lang w:eastAsia="zh-CN"/>
                </w:rPr>
                <w:br/>
              </w:r>
              <w:r w:rsidRPr="005E55D4" w:rsidDel="00B55713">
                <w:rPr>
                  <w:i/>
                  <w:color w:val="0033CC"/>
                  <w:sz w:val="20"/>
                  <w:lang w:eastAsia="zh-CN"/>
                </w:rPr>
                <w:delText>99.99995%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ins w:id="85" w:author="Yujian (Jason)" w:date="2019-06-04T16:13:00Z">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ins>
            <w:del w:id="86" w:author="Yujian (Jason)" w:date="2019-06-04T16:13:00Z">
              <w:r w:rsidRPr="005E55D4" w:rsidDel="00B55713">
                <w:rPr>
                  <w:i/>
                  <w:color w:val="0033CC"/>
                  <w:sz w:val="20"/>
                  <w:lang w:eastAsia="zh-CN"/>
                </w:rPr>
                <w:delText>99.9994%~</w:delText>
              </w:r>
              <w:r w:rsidRPr="005E55D4" w:rsidDel="00B55713">
                <w:rPr>
                  <w:rFonts w:hint="eastAsia"/>
                  <w:i/>
                  <w:color w:val="0033CC"/>
                  <w:sz w:val="20"/>
                  <w:lang w:eastAsia="zh-CN"/>
                </w:rPr>
                <w:br/>
              </w:r>
              <w:r w:rsidRPr="005E55D4" w:rsidDel="00B55713">
                <w:rPr>
                  <w:i/>
                  <w:color w:val="0033CC"/>
                  <w:sz w:val="20"/>
                  <w:lang w:eastAsia="zh-CN"/>
                </w:rPr>
                <w:delText>99.99999%</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455401"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w:t>
            </w:r>
            <w:del w:id="87" w:author="Yujian (Jason)" w:date="2019-06-04T19:41:00Z">
              <w:r w:rsidRPr="005E55D4" w:rsidDel="001E411F">
                <w:rPr>
                  <w:rFonts w:hint="eastAsia"/>
                  <w:i/>
                  <w:color w:val="0033CC"/>
                  <w:sz w:val="20"/>
                  <w:lang w:eastAsia="zh-CN"/>
                </w:rPr>
                <w:delText xml:space="preserve">all </w:delText>
              </w:r>
            </w:del>
            <w:r w:rsidRPr="005E55D4">
              <w:rPr>
                <w:rFonts w:hint="eastAsia"/>
                <w:i/>
                <w:color w:val="0033CC"/>
                <w:sz w:val="20"/>
                <w:lang w:eastAsia="zh-CN"/>
              </w:rPr>
              <w:t xml:space="preserve">evaluation configurations </w:t>
            </w:r>
            <w:ins w:id="88" w:author="Yujian (Jason)" w:date="2019-06-04T19:41:00Z">
              <w:r w:rsidR="001E411F">
                <w:rPr>
                  <w:i/>
                  <w:color w:val="0033CC"/>
                  <w:sz w:val="20"/>
                  <w:lang w:eastAsia="zh-CN"/>
                </w:rPr>
                <w:t>A (4</w:t>
              </w:r>
            </w:ins>
            <w:ins w:id="89" w:author="Yujian (Jason)" w:date="2019-06-05T10:21:00Z">
              <w:r w:rsidR="00B43754">
                <w:rPr>
                  <w:i/>
                  <w:color w:val="0033CC"/>
                  <w:sz w:val="20"/>
                  <w:lang w:eastAsia="zh-CN"/>
                </w:rPr>
                <w:t xml:space="preserve"> </w:t>
              </w:r>
            </w:ins>
            <w:ins w:id="90" w:author="Yujian (Jason)" w:date="2019-06-04T19:41:00Z">
              <w:r w:rsidR="001E411F">
                <w:rPr>
                  <w:i/>
                  <w:color w:val="0033CC"/>
                  <w:sz w:val="20"/>
                  <w:lang w:eastAsia="zh-CN"/>
                </w:rPr>
                <w:t>GHz) and B (30</w:t>
              </w:r>
            </w:ins>
            <w:ins w:id="91" w:author="Yujian (Jason)" w:date="2019-06-05T10:21:00Z">
              <w:r w:rsidR="00B43754">
                <w:rPr>
                  <w:i/>
                  <w:color w:val="0033CC"/>
                  <w:sz w:val="20"/>
                  <w:lang w:eastAsia="zh-CN"/>
                </w:rPr>
                <w:t xml:space="preserve"> </w:t>
              </w:r>
            </w:ins>
            <w:ins w:id="92" w:author="Yujian (Jason)" w:date="2019-06-04T19:41:00Z">
              <w:r w:rsidR="001E411F">
                <w:rPr>
                  <w:i/>
                  <w:color w:val="0033CC"/>
                  <w:sz w:val="20"/>
                  <w:lang w:eastAsia="zh-CN"/>
                </w:rPr>
                <w:t xml:space="preserve">GHz) </w:t>
              </w:r>
            </w:ins>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Stationary, Pedestrian,</w:t>
            </w:r>
          </w:p>
          <w:p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Stationary, Pedestrian,</w:t>
            </w:r>
          </w:p>
          <w:p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rPr>
            </w:pPr>
            <w:r w:rsidRPr="005E55D4">
              <w:rPr>
                <w:rFonts w:hint="eastAsia"/>
                <w:i/>
                <w:color w:val="0033CC"/>
                <w:sz w:val="20"/>
                <w:lang w:eastAsia="zh-CN"/>
              </w:rPr>
              <w:t>For</w:t>
            </w:r>
            <w:del w:id="93" w:author="Yujian (Jason)" w:date="2019-06-05T10:19:00Z">
              <w:r w:rsidRPr="005E55D4" w:rsidDel="00B43754">
                <w:rPr>
                  <w:rFonts w:hint="eastAsia"/>
                  <w:i/>
                  <w:color w:val="0033CC"/>
                  <w:sz w:val="20"/>
                  <w:lang w:eastAsia="zh-CN"/>
                </w:rPr>
                <w:delText xml:space="preserve"> all</w:delText>
              </w:r>
            </w:del>
            <w:r w:rsidRPr="005E55D4">
              <w:rPr>
                <w:rFonts w:hint="eastAsia"/>
                <w:i/>
                <w:color w:val="0033CC"/>
                <w:sz w:val="20"/>
                <w:lang w:eastAsia="zh-CN"/>
              </w:rPr>
              <w:t xml:space="preserve"> evaluation configurations </w:t>
            </w:r>
            <w:ins w:id="94" w:author="Yujian (Jason)" w:date="2019-06-05T10:19:00Z">
              <w:r w:rsidR="00B43754">
                <w:rPr>
                  <w:i/>
                  <w:color w:val="0033CC"/>
                  <w:sz w:val="20"/>
                  <w:lang w:eastAsia="zh-CN"/>
                </w:rPr>
                <w:t xml:space="preserve">A </w:t>
              </w:r>
            </w:ins>
            <w:ins w:id="95" w:author="Yujian (Jason)" w:date="2019-06-05T10:20:00Z">
              <w:r w:rsidR="00B43754">
                <w:rPr>
                  <w:rFonts w:hint="eastAsia"/>
                  <w:i/>
                  <w:color w:val="0033CC"/>
                  <w:sz w:val="20"/>
                  <w:lang w:eastAsia="zh-CN"/>
                </w:rPr>
                <w:t>(</w:t>
              </w:r>
              <w:r w:rsidR="00B43754">
                <w:rPr>
                  <w:i/>
                  <w:color w:val="0033CC"/>
                  <w:sz w:val="20"/>
                  <w:lang w:eastAsia="zh-CN"/>
                </w:rPr>
                <w:t>4</w:t>
              </w:r>
            </w:ins>
            <w:ins w:id="96" w:author="Yujian (Jason)" w:date="2019-06-05T10:21:00Z">
              <w:r w:rsidR="00B43754">
                <w:rPr>
                  <w:i/>
                  <w:color w:val="0033CC"/>
                  <w:sz w:val="20"/>
                  <w:lang w:eastAsia="zh-CN"/>
                </w:rPr>
                <w:t xml:space="preserve"> </w:t>
              </w:r>
            </w:ins>
            <w:ins w:id="97" w:author="Yujian (Jason)" w:date="2019-06-05T10:20:00Z">
              <w:r w:rsidR="00B43754">
                <w:rPr>
                  <w:i/>
                  <w:color w:val="0033CC"/>
                  <w:sz w:val="20"/>
                  <w:lang w:eastAsia="zh-CN"/>
                </w:rPr>
                <w:t>GHz</w:t>
              </w:r>
              <w:r w:rsidR="00B43754">
                <w:rPr>
                  <w:rFonts w:hint="eastAsia"/>
                  <w:i/>
                  <w:color w:val="0033CC"/>
                  <w:sz w:val="20"/>
                  <w:lang w:eastAsia="zh-CN"/>
                </w:rPr>
                <w:t>)</w:t>
              </w:r>
              <w:r w:rsidR="00B43754">
                <w:rPr>
                  <w:i/>
                  <w:color w:val="0033CC"/>
                  <w:sz w:val="20"/>
                  <w:lang w:eastAsia="zh-CN"/>
                </w:rPr>
                <w:t xml:space="preserve"> and B (30</w:t>
              </w:r>
            </w:ins>
            <w:ins w:id="98" w:author="Yujian (Jason)" w:date="2019-06-05T10:21:00Z">
              <w:r w:rsidR="00B43754">
                <w:rPr>
                  <w:i/>
                  <w:color w:val="0033CC"/>
                  <w:sz w:val="20"/>
                  <w:lang w:eastAsia="zh-CN"/>
                </w:rPr>
                <w:t xml:space="preserve"> </w:t>
              </w:r>
            </w:ins>
            <w:ins w:id="99" w:author="Yujian (Jason)" w:date="2019-06-05T10:20:00Z">
              <w:r w:rsidR="00B43754">
                <w:rPr>
                  <w:i/>
                  <w:color w:val="0033CC"/>
                  <w:sz w:val="20"/>
                  <w:lang w:eastAsia="zh-CN"/>
                </w:rPr>
                <w:t xml:space="preserve">GHz) </w:t>
              </w:r>
            </w:ins>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w:t>
            </w:r>
            <w:del w:id="100" w:author="Yujian (Jason)" w:date="2019-06-05T10:20:00Z">
              <w:r w:rsidRPr="005E55D4" w:rsidDel="00B43754">
                <w:rPr>
                  <w:rFonts w:hint="eastAsia"/>
                  <w:i/>
                  <w:color w:val="0033CC"/>
                  <w:sz w:val="20"/>
                  <w:lang w:eastAsia="zh-CN"/>
                </w:rPr>
                <w:delText xml:space="preserve">all </w:delText>
              </w:r>
            </w:del>
            <w:r w:rsidRPr="005E55D4">
              <w:rPr>
                <w:rFonts w:hint="eastAsia"/>
                <w:i/>
                <w:color w:val="0033CC"/>
                <w:sz w:val="20"/>
                <w:lang w:eastAsia="zh-CN"/>
              </w:rPr>
              <w:t xml:space="preserve">evaluation configurations </w:t>
            </w:r>
            <w:ins w:id="101" w:author="Yujian (Jason)" w:date="2019-06-05T10:20:00Z">
              <w:r w:rsidR="00B43754">
                <w:rPr>
                  <w:i/>
                  <w:color w:val="0033CC"/>
                  <w:sz w:val="20"/>
                  <w:lang w:eastAsia="zh-CN"/>
                </w:rPr>
                <w:t>A (700</w:t>
              </w:r>
            </w:ins>
            <w:ins w:id="102" w:author="Yujian (Jason)" w:date="2019-06-05T10:21:00Z">
              <w:r w:rsidR="00B43754">
                <w:rPr>
                  <w:i/>
                  <w:color w:val="0033CC"/>
                  <w:sz w:val="20"/>
                  <w:lang w:eastAsia="zh-CN"/>
                </w:rPr>
                <w:t xml:space="preserve"> </w:t>
              </w:r>
            </w:ins>
            <w:ins w:id="103" w:author="Yujian (Jason)" w:date="2019-06-05T10:20:00Z">
              <w:r w:rsidR="00B43754">
                <w:rPr>
                  <w:i/>
                  <w:color w:val="0033CC"/>
                  <w:sz w:val="20"/>
                  <w:lang w:eastAsia="zh-CN"/>
                </w:rPr>
                <w:t>MHz) and B (4</w:t>
              </w:r>
            </w:ins>
            <w:ins w:id="104" w:author="Yujian (Jason)" w:date="2019-06-05T10:21:00Z">
              <w:r w:rsidR="00B43754">
                <w:rPr>
                  <w:i/>
                  <w:color w:val="0033CC"/>
                  <w:sz w:val="20"/>
                  <w:lang w:eastAsia="zh-CN"/>
                </w:rPr>
                <w:t xml:space="preserve"> </w:t>
              </w:r>
            </w:ins>
            <w:ins w:id="105" w:author="Yujian (Jason)" w:date="2019-06-05T10:20:00Z">
              <w:r w:rsidR="00B43754">
                <w:rPr>
                  <w:i/>
                  <w:color w:val="0033CC"/>
                  <w:sz w:val="20"/>
                  <w:lang w:eastAsia="zh-CN"/>
                </w:rPr>
                <w:t xml:space="preserve">GHz) </w:t>
              </w:r>
            </w:ins>
            <w:r w:rsidRPr="005E55D4">
              <w:rPr>
                <w:rFonts w:hint="eastAsia"/>
                <w:i/>
                <w:color w:val="0033CC"/>
                <w:sz w:val="20"/>
                <w:lang w:eastAsia="zh-CN"/>
              </w:rPr>
              <w:t>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106" w:author="Yujian (Jason)" w:date="2019-06-04T16:13:00Z">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ins>
            <w:del w:id="107" w:author="Yujian (Jason)" w:date="2019-06-04T16:13:00Z">
              <w:r w:rsidRPr="005E55D4" w:rsidDel="00F666E0">
                <w:rPr>
                  <w:rFonts w:hint="eastAsia"/>
                  <w:i/>
                  <w:color w:val="0033CC"/>
                  <w:sz w:val="20"/>
                  <w:lang w:eastAsia="zh-CN"/>
                </w:rPr>
                <w:delText>1</w:delText>
              </w:r>
              <w:r w:rsidRPr="005E55D4" w:rsidDel="00F666E0">
                <w:rPr>
                  <w:i/>
                  <w:color w:val="0033CC"/>
                  <w:sz w:val="20"/>
                  <w:lang w:eastAsia="zh-CN"/>
                </w:rPr>
                <w:delText>.50~3.85</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108" w:author="Yujian (Jason)" w:date="2019-06-04T16:13:00Z">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ins>
            <w:del w:id="109" w:author="Yujian (Jason)" w:date="2019-06-04T16:13:00Z">
              <w:r w:rsidRPr="005E55D4" w:rsidDel="00F666E0">
                <w:rPr>
                  <w:rFonts w:hint="eastAsia"/>
                  <w:i/>
                  <w:color w:val="0033CC"/>
                  <w:sz w:val="20"/>
                  <w:lang w:eastAsia="zh-CN"/>
                </w:rPr>
                <w:delText>2.84~4.76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del w:id="110" w:author="Yujian (Jason)" w:date="2019-06-04T17:22:00Z">
              <w:r w:rsidRPr="005E55D4" w:rsidDel="00246E95">
                <w:rPr>
                  <w:rFonts w:hint="eastAsia"/>
                  <w:i/>
                  <w:color w:val="0033CC"/>
                  <w:sz w:val="20"/>
                  <w:lang w:eastAsia="zh-CN"/>
                </w:rPr>
                <w:delText>A</w:delText>
              </w:r>
            </w:del>
            <w:ins w:id="111" w:author="Yujian (Jason)" w:date="2019-06-04T17:22:00Z">
              <w:r w:rsidR="00246E95">
                <w:rPr>
                  <w:i/>
                  <w:color w:val="0033CC"/>
                  <w:sz w:val="20"/>
                  <w:lang w:eastAsia="zh-CN"/>
                </w:rPr>
                <w:t>B</w:t>
              </w:r>
            </w:ins>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112" w:author="Yujian (Jason)" w:date="2019-06-04T16:13:00Z">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ins>
            <w:del w:id="113" w:author="Yujian (Jason)" w:date="2019-06-04T16:13:00Z">
              <w:r w:rsidRPr="005E55D4" w:rsidDel="00F666E0">
                <w:rPr>
                  <w:rFonts w:hint="eastAsia"/>
                  <w:i/>
                  <w:color w:val="0033CC"/>
                  <w:sz w:val="20"/>
                  <w:lang w:eastAsia="zh-CN"/>
                </w:rPr>
                <w:delText>1.50~4.58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ins w:id="114" w:author="Yujian (Jason)" w:date="2019-06-04T16:13:00Z">
              <w:r w:rsidRPr="005E55D4">
                <w:rPr>
                  <w:rFonts w:hint="eastAsia"/>
                  <w:i/>
                  <w:color w:val="0033CC"/>
                  <w:sz w:val="20"/>
                  <w:lang w:eastAsia="zh-CN"/>
                </w:rPr>
                <w:t>1.2</w:t>
              </w:r>
              <w:r>
                <w:rPr>
                  <w:i/>
                  <w:color w:val="0033CC"/>
                  <w:sz w:val="20"/>
                  <w:lang w:eastAsia="zh-CN"/>
                </w:rPr>
                <w:t>3~3.22</w:t>
              </w:r>
            </w:ins>
            <w:del w:id="115" w:author="Yujian (Jason)" w:date="2019-06-04T16:13:00Z">
              <w:r w:rsidR="0058471D" w:rsidRPr="005E55D4" w:rsidDel="009B627D">
                <w:rPr>
                  <w:rFonts w:hint="eastAsia"/>
                  <w:i/>
                  <w:color w:val="0033CC"/>
                  <w:sz w:val="20"/>
                  <w:lang w:eastAsia="zh-CN"/>
                </w:rPr>
                <w:delText>1.24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116" w:author="Yujian (Jason)" w:date="2019-06-04T16:14:00Z">
              <w:r w:rsidRPr="005E55D4">
                <w:rPr>
                  <w:rFonts w:hint="eastAsia"/>
                  <w:i/>
                  <w:color w:val="0033CC"/>
                  <w:sz w:val="20"/>
                  <w:lang w:eastAsia="zh-CN"/>
                </w:rPr>
                <w:t>0.60~2.</w:t>
              </w:r>
              <w:r>
                <w:rPr>
                  <w:i/>
                  <w:color w:val="0033CC"/>
                  <w:sz w:val="20"/>
                  <w:lang w:eastAsia="zh-CN"/>
                </w:rPr>
                <w:t>73</w:t>
              </w:r>
            </w:ins>
            <w:del w:id="117" w:author="Yujian (Jason)" w:date="2019-06-04T16:14:00Z">
              <w:r w:rsidRPr="005E55D4" w:rsidDel="001D41D7">
                <w:rPr>
                  <w:rFonts w:hint="eastAsia"/>
                  <w:i/>
                  <w:color w:val="0033CC"/>
                  <w:sz w:val="20"/>
                  <w:lang w:eastAsia="zh-CN"/>
                </w:rPr>
                <w:delText>0.60~2.64</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118" w:author="Yujian (Jason)" w:date="2019-06-04T16:14:00Z">
              <w:r>
                <w:rPr>
                  <w:i/>
                  <w:color w:val="0033CC"/>
                  <w:sz w:val="20"/>
                  <w:lang w:eastAsia="zh-CN"/>
                </w:rPr>
                <w:t>1.02</w:t>
              </w:r>
              <w:r w:rsidRPr="005E55D4">
                <w:rPr>
                  <w:rFonts w:hint="eastAsia"/>
                  <w:i/>
                  <w:color w:val="0033CC"/>
                  <w:sz w:val="20"/>
                  <w:lang w:eastAsia="zh-CN"/>
                </w:rPr>
                <w:t>~2.</w:t>
              </w:r>
              <w:r>
                <w:rPr>
                  <w:i/>
                  <w:color w:val="0033CC"/>
                  <w:sz w:val="20"/>
                  <w:lang w:eastAsia="zh-CN"/>
                </w:rPr>
                <w:t>75</w:t>
              </w:r>
            </w:ins>
            <w:del w:id="119" w:author="Yujian (Jason)" w:date="2019-06-04T16:14:00Z">
              <w:r w:rsidRPr="005E55D4" w:rsidDel="001D41D7">
                <w:rPr>
                  <w:rFonts w:hint="eastAsia"/>
                  <w:i/>
                  <w:color w:val="0033CC"/>
                  <w:sz w:val="20"/>
                  <w:lang w:eastAsia="zh-CN"/>
                </w:rPr>
                <w:delText>0.80~2.68</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ins w:id="120" w:author="Yujian (Jason)" w:date="2019-06-04T16:14:00Z">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ins>
            <w:del w:id="121" w:author="Yujian (Jason)" w:date="2019-06-04T16:14:00Z">
              <w:r w:rsidRPr="005E55D4" w:rsidDel="001D41D7">
                <w:rPr>
                  <w:rFonts w:hint="eastAsia"/>
                  <w:i/>
                  <w:color w:val="0033CC"/>
                  <w:sz w:val="20"/>
                  <w:lang w:eastAsia="zh-CN"/>
                </w:rPr>
                <w:delText>0.83~1.56</w:delText>
              </w:r>
            </w:del>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722" w:rsidRDefault="00445722">
      <w:r>
        <w:separator/>
      </w:r>
    </w:p>
  </w:endnote>
  <w:endnote w:type="continuationSeparator" w:id="0">
    <w:p w:rsidR="00445722" w:rsidRDefault="0044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722" w:rsidRDefault="00445722">
      <w:r>
        <w:separator/>
      </w:r>
    </w:p>
  </w:footnote>
  <w:footnote w:type="continuationSeparator" w:id="0">
    <w:p w:rsidR="00445722" w:rsidRDefault="00445722">
      <w:r>
        <w:continuationSeparator/>
      </w:r>
    </w:p>
  </w:footnote>
  <w:footnote w:id="1">
    <w:p w:rsidR="00CE1365" w:rsidRPr="00613453" w:rsidRDefault="00CE1365"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A60061">
      <w:rPr>
        <w:rStyle w:val="a6"/>
        <w:b/>
        <w:bCs/>
        <w:noProof/>
        <w:lang w:val="en-US" w:eastAsia="zh-CN"/>
      </w:rPr>
      <w:t>8</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A60061">
      <w:rPr>
        <w:rStyle w:val="a6"/>
        <w:b/>
        <w:bCs/>
        <w:noProof/>
      </w:rPr>
      <w:t>7</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Jason)">
    <w15:presenceInfo w15:providerId="AD" w15:userId="S-1-5-21-147214757-305610072-1517763936-3858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63EA"/>
    <w:rsid w:val="001E411F"/>
    <w:rsid w:val="001E69AD"/>
    <w:rsid w:val="001F4761"/>
    <w:rsid w:val="00205874"/>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45722"/>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0061"/>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0</TotalTime>
  <Pages>8</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2</cp:revision>
  <cp:lastPrinted>2017-11-28T07:37:00Z</cp:lastPrinted>
  <dcterms:created xsi:type="dcterms:W3CDTF">2019-06-05T12:33:00Z</dcterms:created>
  <dcterms:modified xsi:type="dcterms:W3CDTF">2019-06-05T12:33:00Z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(3)G3oHSc+gD5yrjW6+eXf59pIuvogWW35cHgpjHkZ8khO7dp2/JqKWJ3FEhdzPJcuPTdnV11Oq
nwc1uZfpTR7UAD/wizukFwmAnP6SUrIFiOwq5PZjoeTCGm3H7Nlu3flgI9QnUTIRhRLjoZPi
zeLWpt0lx6dh5j7nuHOenT3FjhYbKDL412NbuU6Kjpi+fBUGcVL5WbKUEPr1QmmzOm40Z3Q3
Vf9T/Ixra/cBwUCMRj</vt:lpwstr>
  </property>
  <property fmtid="{D5CDD505-2E9C-101B-9397-08002B2CF9AE}" pid="10" name="_2015_ms_pID_7253431">
    <vt:lpwstr>WentddGSSS0C6TYUIO4ELAm+FpJyUV8dOxkLQpNG8oEwQ528PIexjN
+8/8kiv63wMh9fk05oCYawey6y9nIeehmaXxz8tLc65kNj1t1+aofpe8OJ66TsVwHsAgb+Vr
dVjoCtYN+ZdzHO5rCincRsnsn7laF4XUKiBZ9Zt51wMzL3r+zZ10ZjBxwJVpYzhtF3PJKm6j
7pDxaE852m9dUcKxvsWUN2p/7e30obcpw8O1</vt:lpwstr>
  </property>
  <property fmtid="{D5CDD505-2E9C-101B-9397-08002B2CF9AE}" pid="11" name="_2015_ms_pID_7253432">
    <vt:lpwstr>RIhN+NwI8JBtn8juUj4rAyI=</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